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4B1F5" w14:textId="0339C677" w:rsidR="007A231D" w:rsidRPr="00F25496" w:rsidRDefault="007A231D" w:rsidP="007A23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bookmarkStart w:id="0" w:name="_GoBack"/>
      <w:bookmarkEnd w:id="0"/>
      <w:r w:rsidRPr="00F25496">
        <w:rPr>
          <w:b/>
          <w:i/>
          <w:noProof/>
          <w:sz w:val="28"/>
        </w:rPr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4E4DBB" w:rsidRPr="00F25496">
        <w:rPr>
          <w:b/>
          <w:i/>
          <w:noProof/>
          <w:sz w:val="28"/>
        </w:rPr>
        <w:t>21</w:t>
      </w:r>
      <w:r w:rsidR="004E4DBB">
        <w:rPr>
          <w:b/>
          <w:i/>
          <w:noProof/>
          <w:sz w:val="28"/>
        </w:rPr>
        <w:t>6118</w:t>
      </w:r>
    </w:p>
    <w:p w14:paraId="79ABE1F6" w14:textId="77777777" w:rsidR="007A231D" w:rsidRPr="009607D3" w:rsidRDefault="007A231D" w:rsidP="007A231D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6668E74C" w14:textId="77777777" w:rsidR="0068696E" w:rsidRDefault="0068696E" w:rsidP="0068696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1F4CEE" w14:textId="240D9620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1" w:name="OLE_LINK1"/>
      <w:r>
        <w:rPr>
          <w:rFonts w:ascii="Arial" w:hAnsi="Arial"/>
          <w:b/>
          <w:lang w:val="en-US"/>
        </w:rPr>
        <w:t>ZTE</w:t>
      </w:r>
      <w:r w:rsidR="00860469">
        <w:rPr>
          <w:rFonts w:ascii="Arial" w:hAnsi="Arial"/>
          <w:b/>
          <w:lang w:val="en-US"/>
        </w:rPr>
        <w:t>, China Unicom</w:t>
      </w:r>
      <w:bookmarkEnd w:id="1"/>
    </w:p>
    <w:p w14:paraId="6FD72F5C" w14:textId="2446AE9B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9"/>
      <w:r w:rsidR="00574E3C">
        <w:rPr>
          <w:rFonts w:ascii="Arial" w:hAnsi="Arial" w:cs="Arial"/>
          <w:b/>
        </w:rPr>
        <w:t xml:space="preserve">Add </w:t>
      </w:r>
      <w:bookmarkEnd w:id="2"/>
      <w:r w:rsidR="00E74648">
        <w:rPr>
          <w:rFonts w:ascii="Arial" w:hAnsi="Arial" w:cs="Arial"/>
          <w:b/>
        </w:rPr>
        <w:t>recommendation and conclusion</w:t>
      </w:r>
    </w:p>
    <w:p w14:paraId="2D40C1A7" w14:textId="533BF9D4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2851E66E" w14:textId="409A8D2C" w:rsidR="00AD36F5" w:rsidRDefault="00AD36F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574E3C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68696E">
        <w:rPr>
          <w:rFonts w:ascii="Arial" w:hAnsi="Arial"/>
          <w:b/>
        </w:rPr>
        <w:t>7</w:t>
      </w:r>
    </w:p>
    <w:p w14:paraId="6901DDBB" w14:textId="77777777" w:rsidR="00AD36F5" w:rsidRDefault="00AD36F5">
      <w:pPr>
        <w:pStyle w:val="1"/>
      </w:pPr>
      <w:r>
        <w:t>1</w:t>
      </w:r>
      <w:r>
        <w:tab/>
        <w:t>Decision/action requested</w:t>
      </w:r>
    </w:p>
    <w:p w14:paraId="07A42BA0" w14:textId="77777777" w:rsidR="00AD36F5" w:rsidRDefault="00AD36F5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402A40B0" w14:textId="77777777" w:rsidR="00AD36F5" w:rsidRDefault="00AD36F5">
      <w:pPr>
        <w:pStyle w:val="1"/>
      </w:pPr>
      <w:r>
        <w:t>2</w:t>
      </w:r>
      <w:r>
        <w:tab/>
        <w:t>References</w:t>
      </w:r>
    </w:p>
    <w:p w14:paraId="0C4DF984" w14:textId="07BB8C38" w:rsidR="005E5D17" w:rsidRPr="00F41338" w:rsidRDefault="00AD36F5" w:rsidP="00A83DF8">
      <w:pPr>
        <w:pStyle w:val="Reference"/>
      </w:pPr>
      <w:r>
        <w:t>[1]</w:t>
      </w:r>
      <w:r>
        <w:tab/>
      </w:r>
      <w:r w:rsidR="002D3810">
        <w:t>3GPP TR 28.825: “</w:t>
      </w:r>
      <w:r w:rsidR="002D3810" w:rsidRPr="0025300B">
        <w:t>Management and orchestration; Study on Management Aspects of 5G Network Sharing</w:t>
      </w:r>
      <w:r w:rsidR="002D3810">
        <w:t>”</w:t>
      </w:r>
    </w:p>
    <w:p w14:paraId="3A090AC1" w14:textId="77777777" w:rsidR="00152BF4" w:rsidRPr="00152BF4" w:rsidRDefault="00152BF4">
      <w:pPr>
        <w:pStyle w:val="Reference"/>
        <w:rPr>
          <w:color w:val="FF0000"/>
        </w:rPr>
      </w:pPr>
    </w:p>
    <w:p w14:paraId="3B2FF563" w14:textId="77777777" w:rsidR="00AC27E9" w:rsidRDefault="00AC27E9" w:rsidP="00AC27E9">
      <w:pPr>
        <w:pStyle w:val="1"/>
      </w:pPr>
      <w:bookmarkStart w:id="3" w:name="OLE_LINK21"/>
      <w:bookmarkStart w:id="4" w:name="OLE_LINK22"/>
      <w:r>
        <w:t>3</w:t>
      </w:r>
      <w:r>
        <w:tab/>
        <w:t>Rationale</w:t>
      </w:r>
    </w:p>
    <w:bookmarkEnd w:id="3"/>
    <w:bookmarkEnd w:id="4"/>
    <w:p w14:paraId="249CEB6C" w14:textId="442B3F5B" w:rsidR="003E2FEF" w:rsidRDefault="001E37F5" w:rsidP="00D83E6D">
      <w:pPr>
        <w:rPr>
          <w:lang w:eastAsia="zh-CN"/>
        </w:rPr>
      </w:pPr>
      <w:r>
        <w:rPr>
          <w:lang w:eastAsia="zh-CN"/>
        </w:rPr>
        <w:t>This contribution proposes the recommendation and conclusion of the study item</w:t>
      </w:r>
      <w:r w:rsidR="003E2FEF">
        <w:rPr>
          <w:lang w:eastAsia="zh-CN"/>
        </w:rPr>
        <w:t>.</w:t>
      </w:r>
    </w:p>
    <w:p w14:paraId="6E22C91F" w14:textId="77777777" w:rsidR="00AD36F5" w:rsidRDefault="00AD36F5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86A" w:rsidRPr="007D21AA" w14:paraId="64EC34B0" w14:textId="77777777" w:rsidTr="00873A29">
        <w:tc>
          <w:tcPr>
            <w:tcW w:w="9521" w:type="dxa"/>
            <w:shd w:val="clear" w:color="auto" w:fill="FFFFCC"/>
            <w:vAlign w:val="center"/>
          </w:tcPr>
          <w:p w14:paraId="299F722F" w14:textId="77777777" w:rsidR="000E786A" w:rsidRPr="007D21AA" w:rsidRDefault="000E786A" w:rsidP="00873A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B07A696" w14:textId="3F0797A3" w:rsidR="009E762C" w:rsidRDefault="00DD4797">
      <w:pPr>
        <w:pStyle w:val="1"/>
        <w:rPr>
          <w:ins w:id="5" w:author="ZTE" w:date="2021-09-30T15:26:00Z"/>
          <w:lang w:eastAsia="zh-CN"/>
        </w:rPr>
        <w:pPrChange w:id="6" w:author="ZTE" w:date="2021-09-30T15:26:00Z">
          <w:pPr/>
        </w:pPrChange>
      </w:pPr>
      <w:ins w:id="7" w:author="ZTE" w:date="2021-09-30T15:25:00Z">
        <w:r>
          <w:rPr>
            <w:rFonts w:hint="eastAsia"/>
            <w:lang w:eastAsia="zh-CN"/>
          </w:rPr>
          <w:t>X</w:t>
        </w:r>
        <w:r>
          <w:rPr>
            <w:rFonts w:hint="eastAsia"/>
            <w:lang w:eastAsia="zh-CN"/>
          </w:rPr>
          <w:tab/>
        </w:r>
      </w:ins>
      <w:ins w:id="8" w:author="ZTE" w:date="2021-11-03T15:03:00Z">
        <w:r w:rsidR="00403294" w:rsidRPr="0042042F">
          <w:rPr>
            <w:rFonts w:hint="eastAsia"/>
            <w:lang w:eastAsia="zh-CN"/>
          </w:rPr>
          <w:t xml:space="preserve">Recommendation and </w:t>
        </w:r>
        <w:r w:rsidR="00403294" w:rsidRPr="0042042F">
          <w:rPr>
            <w:lang w:eastAsia="zh-CN"/>
          </w:rPr>
          <w:t>Conclusion</w:t>
        </w:r>
      </w:ins>
    </w:p>
    <w:p w14:paraId="1DFBED28" w14:textId="5EE8A928" w:rsidR="00037327" w:rsidRDefault="00C85A7D" w:rsidP="00543415">
      <w:pPr>
        <w:rPr>
          <w:ins w:id="9" w:author="ZTE" w:date="2021-11-03T15:38:00Z"/>
        </w:rPr>
      </w:pPr>
      <w:ins w:id="10" w:author="ZTE" w:date="2021-11-03T15:19:00Z">
        <w:r w:rsidRPr="00C410EF">
          <w:t xml:space="preserve">The study identified and documented </w:t>
        </w:r>
      </w:ins>
      <w:ins w:id="11" w:author="ZTE" w:date="2021-11-03T15:32:00Z">
        <w:r w:rsidR="00570565">
          <w:t xml:space="preserve">the scenarios, requirements </w:t>
        </w:r>
      </w:ins>
      <w:ins w:id="12" w:author="ZTE" w:date="2021-11-03T15:35:00Z">
        <w:r w:rsidR="00570565">
          <w:t xml:space="preserve">related to the management aspects of NG-RAN MOCN network sharing, </w:t>
        </w:r>
      </w:ins>
      <w:ins w:id="13" w:author="ZTE" w:date="2021-11-03T15:32:00Z">
        <w:r w:rsidR="00570565">
          <w:t xml:space="preserve">and </w:t>
        </w:r>
      </w:ins>
      <w:ins w:id="14" w:author="ZTE" w:date="2021-11-03T15:35:00Z">
        <w:r w:rsidR="00570565">
          <w:t xml:space="preserve">the </w:t>
        </w:r>
      </w:ins>
      <w:ins w:id="15" w:author="ZTE" w:date="2021-11-03T15:32:00Z">
        <w:r w:rsidR="00570565">
          <w:t>potential solutions</w:t>
        </w:r>
      </w:ins>
      <w:ins w:id="16" w:author="ZTE" w:date="2021-11-03T15:35:00Z">
        <w:r w:rsidR="00570565">
          <w:t xml:space="preserve"> </w:t>
        </w:r>
      </w:ins>
      <w:ins w:id="17" w:author="ZTE" w:date="2021-11-03T15:36:00Z">
        <w:r w:rsidR="00570565">
          <w:t xml:space="preserve">to support the </w:t>
        </w:r>
      </w:ins>
      <w:ins w:id="18" w:author="ZTE" w:date="2021-11-03T15:37:00Z">
        <w:r w:rsidR="00570565">
          <w:t xml:space="preserve">management of the </w:t>
        </w:r>
      </w:ins>
      <w:ins w:id="19" w:author="ZTE" w:date="2021-11-03T15:36:00Z">
        <w:r w:rsidR="00570565">
          <w:t xml:space="preserve">different scenarios of </w:t>
        </w:r>
      </w:ins>
      <w:ins w:id="20" w:author="ZTE" w:date="2021-11-03T15:38:00Z">
        <w:r w:rsidR="00570565">
          <w:t>NG-RAN MOCN network sharing.</w:t>
        </w:r>
      </w:ins>
    </w:p>
    <w:p w14:paraId="02219F4B" w14:textId="3A6B2453" w:rsidR="00570565" w:rsidRDefault="00570565" w:rsidP="00543415">
      <w:pPr>
        <w:rPr>
          <w:ins w:id="21" w:author="ZTE" w:date="2021-11-03T15:43:00Z"/>
        </w:rPr>
      </w:pPr>
      <w:ins w:id="22" w:author="ZTE" w:date="2021-11-03T15:38:00Z">
        <w:r>
          <w:t>The study analysed and compared</w:t>
        </w:r>
      </w:ins>
      <w:ins w:id="23" w:author="ZTE" w:date="2021-11-03T15:41:00Z">
        <w:r w:rsidR="00A5232C">
          <w:t xml:space="preserve"> the potential solutions for the support of </w:t>
        </w:r>
      </w:ins>
      <w:ins w:id="24" w:author="ZTE" w:date="2021-11-03T15:42:00Z">
        <w:r w:rsidR="00A5232C">
          <w:t>NG-RAN MOCN network sharing with multiple Cell-Identities broadcast scenario.</w:t>
        </w:r>
      </w:ins>
    </w:p>
    <w:p w14:paraId="3B5D5D8B" w14:textId="2575C899" w:rsidR="00A5232C" w:rsidRDefault="007C42EA" w:rsidP="00543415">
      <w:pPr>
        <w:rPr>
          <w:ins w:id="25" w:author="ZTE" w:date="2021-11-03T15:52:00Z"/>
        </w:rPr>
      </w:pPr>
      <w:ins w:id="26" w:author="ZTE" w:date="2021-11-03T15:43:00Z">
        <w:r>
          <w:t>Based on the analysis, it is</w:t>
        </w:r>
      </w:ins>
      <w:ins w:id="27" w:author="ZTE" w:date="2021-11-03T16:11:00Z">
        <w:r w:rsidR="00581EC4">
          <w:t xml:space="preserve"> conclud</w:t>
        </w:r>
      </w:ins>
      <w:ins w:id="28" w:author="ZTE" w:date="2021-11-03T15:43:00Z">
        <w:r>
          <w:t xml:space="preserve">ed: </w:t>
        </w:r>
      </w:ins>
    </w:p>
    <w:p w14:paraId="03B4C2B6" w14:textId="5D4EE851" w:rsidR="00581EC4" w:rsidRDefault="00C00A06" w:rsidP="00C00A06">
      <w:pPr>
        <w:rPr>
          <w:ins w:id="29" w:author="ZTE" w:date="2021-11-03T16:12:00Z"/>
        </w:rPr>
      </w:pPr>
      <w:ins w:id="30" w:author="ZTE" w:date="2021-11-03T15:52:00Z">
        <w:r>
          <w:rPr>
            <w:rFonts w:hint="eastAsia"/>
            <w:lang w:eastAsia="zh-CN"/>
          </w:rPr>
          <w:t>1)</w:t>
        </w:r>
      </w:ins>
      <w:ins w:id="31" w:author="ZTE" w:date="2021-11-03T16:12:00Z">
        <w:r>
          <w:t xml:space="preserve"> </w:t>
        </w:r>
      </w:ins>
      <w:ins w:id="32" w:author="ZTE" w:date="2021-11-03T15:55:00Z">
        <w:r w:rsidR="00581EC4">
          <w:t>For the NRM enhancement to support NG-RAN MOCN network sharing</w:t>
        </w:r>
      </w:ins>
      <w:ins w:id="33" w:author="ZTE" w:date="2021-11-03T15:56:00Z">
        <w:r w:rsidR="00581EC4">
          <w:t>, it is preferred to adopt the solution</w:t>
        </w:r>
      </w:ins>
      <w:ins w:id="34" w:author="ZTE" w:date="2021-11-03T15:57:00Z">
        <w:r w:rsidR="00581EC4">
          <w:t xml:space="preserve"> </w:t>
        </w:r>
      </w:ins>
      <w:ins w:id="35" w:author="ZTE" w:date="2021-11-03T15:58:00Z">
        <w:r w:rsidR="00581EC4">
          <w:t>described in clause 5.3 of this TR.</w:t>
        </w:r>
      </w:ins>
    </w:p>
    <w:p w14:paraId="3BF76ADF" w14:textId="6490643A" w:rsidR="00C00A06" w:rsidRPr="00C00A06" w:rsidRDefault="00C00A06" w:rsidP="00C00A06">
      <w:pPr>
        <w:rPr>
          <w:ins w:id="36" w:author="ZTE" w:date="2021-11-03T15:43:00Z"/>
        </w:rPr>
      </w:pPr>
      <w:ins w:id="37" w:author="ZTE" w:date="2021-11-03T16:12:00Z">
        <w:r>
          <w:t xml:space="preserve">2) </w:t>
        </w:r>
      </w:ins>
      <w:ins w:id="38" w:author="ZTE" w:date="2021-11-03T16:14:00Z">
        <w:r>
          <w:t xml:space="preserve">It is proposed to add the administrativeState </w:t>
        </w:r>
      </w:ins>
      <w:ins w:id="39" w:author="ZTE" w:date="2021-11-03T16:17:00Z">
        <w:r>
          <w:t xml:space="preserve">attribute </w:t>
        </w:r>
      </w:ins>
      <w:ins w:id="40" w:author="ZTE" w:date="2021-11-03T16:14:00Z">
        <w:r>
          <w:t xml:space="preserve">in IOC NRLogicalCellDU to support </w:t>
        </w:r>
        <w:r w:rsidRPr="00BE0EE3">
          <w:t xml:space="preserve">the </w:t>
        </w:r>
        <w:r>
          <w:t xml:space="preserve">administrative </w:t>
        </w:r>
      </w:ins>
      <w:ins w:id="41" w:author="ZTE" w:date="2021-11-03T16:18:00Z">
        <w:r>
          <w:t xml:space="preserve">state </w:t>
        </w:r>
      </w:ins>
      <w:ins w:id="42" w:author="ZTE" w:date="2021-11-03T16:14:00Z">
        <w:r w:rsidRPr="00BE0EE3">
          <w:t xml:space="preserve">management </w:t>
        </w:r>
      </w:ins>
      <w:ins w:id="43" w:author="ZTE" w:date="2021-11-03T16:18:00Z">
        <w:r w:rsidRPr="00BE0EE3">
          <w:t>capability</w:t>
        </w:r>
        <w:r>
          <w:t xml:space="preserve"> </w:t>
        </w:r>
      </w:ins>
      <w:ins w:id="44" w:author="ZTE" w:date="2021-11-03T16:14:00Z">
        <w:r w:rsidRPr="00BE0EE3">
          <w:t>on cell level</w:t>
        </w:r>
      </w:ins>
      <w:ins w:id="45" w:author="ZTE" w:date="2021-11-03T16:18:00Z">
        <w:r>
          <w:t>.</w:t>
        </w:r>
      </w:ins>
    </w:p>
    <w:p w14:paraId="55445874" w14:textId="77777777" w:rsidR="007C42EA" w:rsidRDefault="007C42EA" w:rsidP="00543415">
      <w:pPr>
        <w:rPr>
          <w:ins w:id="46" w:author="ZTE" w:date="2021-11-03T16:24:00Z"/>
        </w:rPr>
      </w:pPr>
    </w:p>
    <w:p w14:paraId="180F120C" w14:textId="6F493A03" w:rsidR="003643AD" w:rsidRDefault="003643AD" w:rsidP="00543415">
      <w:pPr>
        <w:rPr>
          <w:lang w:eastAsia="zh-CN"/>
        </w:rPr>
      </w:pPr>
      <w:ins w:id="47" w:author="ZTE" w:date="2021-11-03T16:24:00Z">
        <w:r>
          <w:rPr>
            <w:rFonts w:hint="eastAsia"/>
            <w:lang w:eastAsia="zh-CN"/>
          </w:rPr>
          <w:t>It is recommended to submit corresponding CR(s) to TS 28.541</w:t>
        </w:r>
        <w:r>
          <w:rPr>
            <w:lang w:eastAsia="zh-CN"/>
          </w:rPr>
          <w:t xml:space="preserve"> to </w:t>
        </w:r>
      </w:ins>
      <w:ins w:id="48" w:author="ZTE" w:date="2021-11-03T16:26:00Z">
        <w:r>
          <w:rPr>
            <w:lang w:eastAsia="zh-CN"/>
          </w:rPr>
          <w:t>reflect the abovementioned conclusions.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86A" w:rsidRPr="007D21AA" w14:paraId="67516275" w14:textId="77777777" w:rsidTr="00873A29">
        <w:tc>
          <w:tcPr>
            <w:tcW w:w="9639" w:type="dxa"/>
            <w:shd w:val="clear" w:color="auto" w:fill="FFFFCC"/>
            <w:vAlign w:val="center"/>
          </w:tcPr>
          <w:p w14:paraId="4B5A6E97" w14:textId="77777777" w:rsidR="000E786A" w:rsidRPr="007D21AA" w:rsidRDefault="000E786A" w:rsidP="00873A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6CF9EF33" w14:textId="77777777" w:rsidR="000E786A" w:rsidRPr="000E786A" w:rsidRDefault="000E786A" w:rsidP="000E786A"/>
    <w:sectPr w:rsidR="000E786A" w:rsidRPr="000E786A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76E09" w14:textId="77777777" w:rsidR="00A413C9" w:rsidRDefault="00A413C9" w:rsidP="008612F7">
      <w:pPr>
        <w:spacing w:after="0"/>
      </w:pPr>
      <w:r>
        <w:separator/>
      </w:r>
    </w:p>
  </w:endnote>
  <w:endnote w:type="continuationSeparator" w:id="0">
    <w:p w14:paraId="29611EB4" w14:textId="77777777" w:rsidR="00A413C9" w:rsidRDefault="00A413C9" w:rsidP="008612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D5000" w14:textId="77777777" w:rsidR="00A413C9" w:rsidRDefault="00A413C9" w:rsidP="008612F7">
      <w:pPr>
        <w:spacing w:after="0"/>
      </w:pPr>
      <w:r>
        <w:separator/>
      </w:r>
    </w:p>
  </w:footnote>
  <w:footnote w:type="continuationSeparator" w:id="0">
    <w:p w14:paraId="12C67BEA" w14:textId="77777777" w:rsidR="00A413C9" w:rsidRDefault="00A413C9" w:rsidP="008612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01E3"/>
    <w:multiLevelType w:val="hybridMultilevel"/>
    <w:tmpl w:val="B98A9CC2"/>
    <w:lvl w:ilvl="0" w:tplc="A73EA2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096230"/>
    <w:multiLevelType w:val="multilevel"/>
    <w:tmpl w:val="0909623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473843"/>
    <w:multiLevelType w:val="hybridMultilevel"/>
    <w:tmpl w:val="E49A9522"/>
    <w:lvl w:ilvl="0" w:tplc="A73EA2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5E4132"/>
    <w:multiLevelType w:val="hybridMultilevel"/>
    <w:tmpl w:val="82465716"/>
    <w:lvl w:ilvl="0" w:tplc="A73EA2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E545A8"/>
    <w:multiLevelType w:val="multilevel"/>
    <w:tmpl w:val="1FE545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40625F1"/>
    <w:multiLevelType w:val="multilevel"/>
    <w:tmpl w:val="540625F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D5964A7"/>
    <w:multiLevelType w:val="hybridMultilevel"/>
    <w:tmpl w:val="D9B6AA7E"/>
    <w:lvl w:ilvl="0" w:tplc="E9B8FF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20E0EF6"/>
    <w:multiLevelType w:val="hybridMultilevel"/>
    <w:tmpl w:val="1254A38E"/>
    <w:lvl w:ilvl="0" w:tplc="A65829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6B25AF0"/>
    <w:multiLevelType w:val="hybridMultilevel"/>
    <w:tmpl w:val="F454D93C"/>
    <w:lvl w:ilvl="0" w:tplc="A73EA2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0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73F0"/>
    <w:rsid w:val="00037327"/>
    <w:rsid w:val="00050EC0"/>
    <w:rsid w:val="000641D3"/>
    <w:rsid w:val="0006699B"/>
    <w:rsid w:val="000718AD"/>
    <w:rsid w:val="00074722"/>
    <w:rsid w:val="000819D8"/>
    <w:rsid w:val="00083203"/>
    <w:rsid w:val="000837D2"/>
    <w:rsid w:val="000934A6"/>
    <w:rsid w:val="000A2C6C"/>
    <w:rsid w:val="000A443B"/>
    <w:rsid w:val="000A4660"/>
    <w:rsid w:val="000C380E"/>
    <w:rsid w:val="000C4F71"/>
    <w:rsid w:val="000D1049"/>
    <w:rsid w:val="000D1B5B"/>
    <w:rsid w:val="000D2AB9"/>
    <w:rsid w:val="000E786A"/>
    <w:rsid w:val="0010401F"/>
    <w:rsid w:val="00115F5B"/>
    <w:rsid w:val="00130CA9"/>
    <w:rsid w:val="00133842"/>
    <w:rsid w:val="00135850"/>
    <w:rsid w:val="00136CDC"/>
    <w:rsid w:val="00143E94"/>
    <w:rsid w:val="00151226"/>
    <w:rsid w:val="00152BF4"/>
    <w:rsid w:val="001647D2"/>
    <w:rsid w:val="00173FA3"/>
    <w:rsid w:val="0018225A"/>
    <w:rsid w:val="00184B6F"/>
    <w:rsid w:val="001861E5"/>
    <w:rsid w:val="00191E50"/>
    <w:rsid w:val="001A6C88"/>
    <w:rsid w:val="001B1652"/>
    <w:rsid w:val="001B47A8"/>
    <w:rsid w:val="001C3EC8"/>
    <w:rsid w:val="001C7BE4"/>
    <w:rsid w:val="001D2BD4"/>
    <w:rsid w:val="001D6911"/>
    <w:rsid w:val="001E37F5"/>
    <w:rsid w:val="00201947"/>
    <w:rsid w:val="00203910"/>
    <w:rsid w:val="0020395B"/>
    <w:rsid w:val="00205F7C"/>
    <w:rsid w:val="00206291"/>
    <w:rsid w:val="002062C0"/>
    <w:rsid w:val="002110BB"/>
    <w:rsid w:val="00212549"/>
    <w:rsid w:val="00215130"/>
    <w:rsid w:val="00215F47"/>
    <w:rsid w:val="00222174"/>
    <w:rsid w:val="00230002"/>
    <w:rsid w:val="002304FF"/>
    <w:rsid w:val="00231AA9"/>
    <w:rsid w:val="00237F94"/>
    <w:rsid w:val="00244C9A"/>
    <w:rsid w:val="00246D36"/>
    <w:rsid w:val="0026458B"/>
    <w:rsid w:val="002750E1"/>
    <w:rsid w:val="0027560A"/>
    <w:rsid w:val="00286C94"/>
    <w:rsid w:val="00286DF5"/>
    <w:rsid w:val="002A1857"/>
    <w:rsid w:val="002A37FA"/>
    <w:rsid w:val="002B1D57"/>
    <w:rsid w:val="002C6A44"/>
    <w:rsid w:val="002C74B3"/>
    <w:rsid w:val="002D3810"/>
    <w:rsid w:val="002E6E3D"/>
    <w:rsid w:val="002F1C2D"/>
    <w:rsid w:val="00300627"/>
    <w:rsid w:val="0030628A"/>
    <w:rsid w:val="00311A1A"/>
    <w:rsid w:val="0032452F"/>
    <w:rsid w:val="0033232D"/>
    <w:rsid w:val="0033595A"/>
    <w:rsid w:val="003417F4"/>
    <w:rsid w:val="0035122B"/>
    <w:rsid w:val="003516BB"/>
    <w:rsid w:val="0035256D"/>
    <w:rsid w:val="00353451"/>
    <w:rsid w:val="0036089E"/>
    <w:rsid w:val="003643AD"/>
    <w:rsid w:val="00371032"/>
    <w:rsid w:val="00371B44"/>
    <w:rsid w:val="0038389C"/>
    <w:rsid w:val="00384C41"/>
    <w:rsid w:val="00390CD4"/>
    <w:rsid w:val="00394002"/>
    <w:rsid w:val="00394B0E"/>
    <w:rsid w:val="0039589D"/>
    <w:rsid w:val="00397141"/>
    <w:rsid w:val="003C122B"/>
    <w:rsid w:val="003C5A97"/>
    <w:rsid w:val="003E1914"/>
    <w:rsid w:val="003E2FEF"/>
    <w:rsid w:val="003E35EA"/>
    <w:rsid w:val="003F52B2"/>
    <w:rsid w:val="003F556C"/>
    <w:rsid w:val="00401FD6"/>
    <w:rsid w:val="00403294"/>
    <w:rsid w:val="00407A43"/>
    <w:rsid w:val="00414F99"/>
    <w:rsid w:val="004222AC"/>
    <w:rsid w:val="00431993"/>
    <w:rsid w:val="0043267C"/>
    <w:rsid w:val="00440414"/>
    <w:rsid w:val="004464AE"/>
    <w:rsid w:val="0045777E"/>
    <w:rsid w:val="00460CBD"/>
    <w:rsid w:val="00465BD8"/>
    <w:rsid w:val="00470C1E"/>
    <w:rsid w:val="00475F04"/>
    <w:rsid w:val="004828E4"/>
    <w:rsid w:val="0048446F"/>
    <w:rsid w:val="00490EA3"/>
    <w:rsid w:val="004B229F"/>
    <w:rsid w:val="004B7881"/>
    <w:rsid w:val="004C188A"/>
    <w:rsid w:val="004C31D2"/>
    <w:rsid w:val="004C740C"/>
    <w:rsid w:val="004D55C2"/>
    <w:rsid w:val="004E4DBB"/>
    <w:rsid w:val="004E589B"/>
    <w:rsid w:val="004F284E"/>
    <w:rsid w:val="004F581C"/>
    <w:rsid w:val="005047E3"/>
    <w:rsid w:val="00504CAD"/>
    <w:rsid w:val="00504FED"/>
    <w:rsid w:val="0050560A"/>
    <w:rsid w:val="005134BB"/>
    <w:rsid w:val="00521131"/>
    <w:rsid w:val="005410F6"/>
    <w:rsid w:val="00543415"/>
    <w:rsid w:val="00561AE8"/>
    <w:rsid w:val="00570565"/>
    <w:rsid w:val="005729C4"/>
    <w:rsid w:val="00574E3C"/>
    <w:rsid w:val="00581EC4"/>
    <w:rsid w:val="0059227B"/>
    <w:rsid w:val="00593984"/>
    <w:rsid w:val="00597DA5"/>
    <w:rsid w:val="005A0686"/>
    <w:rsid w:val="005B0966"/>
    <w:rsid w:val="005B38B3"/>
    <w:rsid w:val="005B5B4A"/>
    <w:rsid w:val="005B795D"/>
    <w:rsid w:val="005D638F"/>
    <w:rsid w:val="005E2965"/>
    <w:rsid w:val="005E5372"/>
    <w:rsid w:val="005E5D17"/>
    <w:rsid w:val="005F4290"/>
    <w:rsid w:val="005F7D2B"/>
    <w:rsid w:val="006023BB"/>
    <w:rsid w:val="00613820"/>
    <w:rsid w:val="0061691C"/>
    <w:rsid w:val="00626A30"/>
    <w:rsid w:val="00642C48"/>
    <w:rsid w:val="00652248"/>
    <w:rsid w:val="00657B80"/>
    <w:rsid w:val="00661D52"/>
    <w:rsid w:val="00664681"/>
    <w:rsid w:val="00665EA5"/>
    <w:rsid w:val="00672DF5"/>
    <w:rsid w:val="00675B3C"/>
    <w:rsid w:val="0068422D"/>
    <w:rsid w:val="0068696E"/>
    <w:rsid w:val="006A261A"/>
    <w:rsid w:val="006A27BA"/>
    <w:rsid w:val="006C1B43"/>
    <w:rsid w:val="006D2334"/>
    <w:rsid w:val="006D2538"/>
    <w:rsid w:val="006D340A"/>
    <w:rsid w:val="006E4989"/>
    <w:rsid w:val="006E5383"/>
    <w:rsid w:val="006F2589"/>
    <w:rsid w:val="00702F25"/>
    <w:rsid w:val="00705CB9"/>
    <w:rsid w:val="00712EB6"/>
    <w:rsid w:val="00713211"/>
    <w:rsid w:val="00724976"/>
    <w:rsid w:val="00732FE4"/>
    <w:rsid w:val="00734014"/>
    <w:rsid w:val="00743A02"/>
    <w:rsid w:val="0075385C"/>
    <w:rsid w:val="00760BB0"/>
    <w:rsid w:val="0076157A"/>
    <w:rsid w:val="00775322"/>
    <w:rsid w:val="00781D19"/>
    <w:rsid w:val="00783A99"/>
    <w:rsid w:val="00785E11"/>
    <w:rsid w:val="007A231D"/>
    <w:rsid w:val="007A577B"/>
    <w:rsid w:val="007B77C3"/>
    <w:rsid w:val="007C0A2D"/>
    <w:rsid w:val="007C27B0"/>
    <w:rsid w:val="007C3159"/>
    <w:rsid w:val="007C42EA"/>
    <w:rsid w:val="007E090B"/>
    <w:rsid w:val="007E5D6E"/>
    <w:rsid w:val="007F300B"/>
    <w:rsid w:val="00800003"/>
    <w:rsid w:val="008014C3"/>
    <w:rsid w:val="008178E9"/>
    <w:rsid w:val="008224BE"/>
    <w:rsid w:val="0083703E"/>
    <w:rsid w:val="00837390"/>
    <w:rsid w:val="00837E58"/>
    <w:rsid w:val="00847CB8"/>
    <w:rsid w:val="0085261A"/>
    <w:rsid w:val="00860469"/>
    <w:rsid w:val="00860A0B"/>
    <w:rsid w:val="008612F7"/>
    <w:rsid w:val="00864A01"/>
    <w:rsid w:val="00871836"/>
    <w:rsid w:val="00876B9A"/>
    <w:rsid w:val="00896CB0"/>
    <w:rsid w:val="008A066F"/>
    <w:rsid w:val="008A7920"/>
    <w:rsid w:val="008B0248"/>
    <w:rsid w:val="008C4552"/>
    <w:rsid w:val="008C60E2"/>
    <w:rsid w:val="008C681A"/>
    <w:rsid w:val="008D1824"/>
    <w:rsid w:val="008D36F1"/>
    <w:rsid w:val="008F5F33"/>
    <w:rsid w:val="009002C4"/>
    <w:rsid w:val="0090671B"/>
    <w:rsid w:val="00926ABD"/>
    <w:rsid w:val="00930B5C"/>
    <w:rsid w:val="00932F69"/>
    <w:rsid w:val="00933F63"/>
    <w:rsid w:val="00947F4E"/>
    <w:rsid w:val="0095701E"/>
    <w:rsid w:val="00966D47"/>
    <w:rsid w:val="00971C0B"/>
    <w:rsid w:val="00975221"/>
    <w:rsid w:val="00977E1E"/>
    <w:rsid w:val="009815ED"/>
    <w:rsid w:val="00984770"/>
    <w:rsid w:val="00997A5F"/>
    <w:rsid w:val="009A03F1"/>
    <w:rsid w:val="009A509C"/>
    <w:rsid w:val="009B6C24"/>
    <w:rsid w:val="009C0DED"/>
    <w:rsid w:val="009C5D76"/>
    <w:rsid w:val="009D767B"/>
    <w:rsid w:val="009E762C"/>
    <w:rsid w:val="00A0013A"/>
    <w:rsid w:val="00A14081"/>
    <w:rsid w:val="00A24087"/>
    <w:rsid w:val="00A3306B"/>
    <w:rsid w:val="00A37D7F"/>
    <w:rsid w:val="00A413C9"/>
    <w:rsid w:val="00A5232C"/>
    <w:rsid w:val="00A7043A"/>
    <w:rsid w:val="00A72BC2"/>
    <w:rsid w:val="00A7736E"/>
    <w:rsid w:val="00A77D4C"/>
    <w:rsid w:val="00A83DF8"/>
    <w:rsid w:val="00A84A94"/>
    <w:rsid w:val="00A850B1"/>
    <w:rsid w:val="00A91057"/>
    <w:rsid w:val="00AA653A"/>
    <w:rsid w:val="00AB3424"/>
    <w:rsid w:val="00AC27E9"/>
    <w:rsid w:val="00AD1DAA"/>
    <w:rsid w:val="00AD36F5"/>
    <w:rsid w:val="00AD5341"/>
    <w:rsid w:val="00AF1E23"/>
    <w:rsid w:val="00B01AFF"/>
    <w:rsid w:val="00B02997"/>
    <w:rsid w:val="00B05CC7"/>
    <w:rsid w:val="00B12E6A"/>
    <w:rsid w:val="00B27E39"/>
    <w:rsid w:val="00B34455"/>
    <w:rsid w:val="00B350D8"/>
    <w:rsid w:val="00B5313F"/>
    <w:rsid w:val="00B54328"/>
    <w:rsid w:val="00B62B76"/>
    <w:rsid w:val="00B66051"/>
    <w:rsid w:val="00B7065D"/>
    <w:rsid w:val="00B7236F"/>
    <w:rsid w:val="00B84ABB"/>
    <w:rsid w:val="00B879F0"/>
    <w:rsid w:val="00B92C53"/>
    <w:rsid w:val="00BB1147"/>
    <w:rsid w:val="00BC1626"/>
    <w:rsid w:val="00BC560A"/>
    <w:rsid w:val="00BD4FED"/>
    <w:rsid w:val="00BD6411"/>
    <w:rsid w:val="00BD7798"/>
    <w:rsid w:val="00BE7F2A"/>
    <w:rsid w:val="00BF1EFC"/>
    <w:rsid w:val="00BF2980"/>
    <w:rsid w:val="00C00A06"/>
    <w:rsid w:val="00C022E3"/>
    <w:rsid w:val="00C17B3C"/>
    <w:rsid w:val="00C40029"/>
    <w:rsid w:val="00C40C00"/>
    <w:rsid w:val="00C4712D"/>
    <w:rsid w:val="00C72937"/>
    <w:rsid w:val="00C75E0D"/>
    <w:rsid w:val="00C84469"/>
    <w:rsid w:val="00C85A7D"/>
    <w:rsid w:val="00C94F55"/>
    <w:rsid w:val="00CA0867"/>
    <w:rsid w:val="00CA7D62"/>
    <w:rsid w:val="00CB07A8"/>
    <w:rsid w:val="00CB3B7A"/>
    <w:rsid w:val="00CB4ABC"/>
    <w:rsid w:val="00CB4BE0"/>
    <w:rsid w:val="00CE2428"/>
    <w:rsid w:val="00D22459"/>
    <w:rsid w:val="00D2577F"/>
    <w:rsid w:val="00D26807"/>
    <w:rsid w:val="00D33DDB"/>
    <w:rsid w:val="00D34AD3"/>
    <w:rsid w:val="00D437FF"/>
    <w:rsid w:val="00D45C91"/>
    <w:rsid w:val="00D5130C"/>
    <w:rsid w:val="00D57807"/>
    <w:rsid w:val="00D62265"/>
    <w:rsid w:val="00D70F5B"/>
    <w:rsid w:val="00D7219F"/>
    <w:rsid w:val="00D72AA1"/>
    <w:rsid w:val="00D770B8"/>
    <w:rsid w:val="00D8041F"/>
    <w:rsid w:val="00D83E6D"/>
    <w:rsid w:val="00D8512E"/>
    <w:rsid w:val="00D865AC"/>
    <w:rsid w:val="00DA1E58"/>
    <w:rsid w:val="00DA30F9"/>
    <w:rsid w:val="00DD4797"/>
    <w:rsid w:val="00DD5BAC"/>
    <w:rsid w:val="00DE4EF2"/>
    <w:rsid w:val="00DF0B7A"/>
    <w:rsid w:val="00DF19BC"/>
    <w:rsid w:val="00DF2C0E"/>
    <w:rsid w:val="00E01E06"/>
    <w:rsid w:val="00E06FFB"/>
    <w:rsid w:val="00E13E44"/>
    <w:rsid w:val="00E30155"/>
    <w:rsid w:val="00E33B0A"/>
    <w:rsid w:val="00E64032"/>
    <w:rsid w:val="00E74648"/>
    <w:rsid w:val="00E76A35"/>
    <w:rsid w:val="00E77677"/>
    <w:rsid w:val="00E84141"/>
    <w:rsid w:val="00E852BD"/>
    <w:rsid w:val="00E91FE1"/>
    <w:rsid w:val="00E92E12"/>
    <w:rsid w:val="00EA4119"/>
    <w:rsid w:val="00EA4E3B"/>
    <w:rsid w:val="00EC2964"/>
    <w:rsid w:val="00ED4954"/>
    <w:rsid w:val="00ED673C"/>
    <w:rsid w:val="00EE0943"/>
    <w:rsid w:val="00EE33A2"/>
    <w:rsid w:val="00EF47DA"/>
    <w:rsid w:val="00F11A00"/>
    <w:rsid w:val="00F125D0"/>
    <w:rsid w:val="00F36709"/>
    <w:rsid w:val="00F6147F"/>
    <w:rsid w:val="00F6160A"/>
    <w:rsid w:val="00F6322D"/>
    <w:rsid w:val="00F669C5"/>
    <w:rsid w:val="00F67A1C"/>
    <w:rsid w:val="00F82C5B"/>
    <w:rsid w:val="00F860B7"/>
    <w:rsid w:val="00F97B5C"/>
    <w:rsid w:val="00FA6E22"/>
    <w:rsid w:val="00FB31BB"/>
    <w:rsid w:val="00FB41C2"/>
    <w:rsid w:val="00FB445D"/>
    <w:rsid w:val="00FB79F6"/>
    <w:rsid w:val="00FD25EB"/>
    <w:rsid w:val="00FD5130"/>
    <w:rsid w:val="00FD5FA7"/>
    <w:rsid w:val="00FE40B1"/>
    <w:rsid w:val="00FE7548"/>
    <w:rsid w:val="1CDD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926F5"/>
  <w15:chartTrackingRefBased/>
  <w15:docId w15:val="{0D8F6480-63F2-4373-ACD3-E38CAEC76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caption" w:semiHidden="1" w:unhideWhenUsed="1" w:qFormat="1"/>
    <w:lsdException w:name="footnote reference" w:semiHidden="1"/>
    <w:lsdException w:name="annotation reference" w:semiHidden="1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annotation reference"/>
    <w:uiPriority w:val="99"/>
    <w:semiHidden/>
    <w:rPr>
      <w:sz w:val="16"/>
    </w:rPr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character" w:customStyle="1" w:styleId="ZGSM">
    <w:name w:val="ZGSM"/>
  </w:style>
  <w:style w:type="character" w:customStyle="1" w:styleId="msoins0">
    <w:name w:val="msoins"/>
    <w:basedOn w:val="a0"/>
  </w:style>
  <w:style w:type="character" w:customStyle="1" w:styleId="Char">
    <w:name w:val="页眉 Char"/>
    <w:link w:val="a7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0">
    <w:name w:val="批注文字 Char"/>
    <w:link w:val="a8"/>
    <w:uiPriority w:val="99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9"/>
    <w:rPr>
      <w:rFonts w:ascii="Times New Roman" w:hAnsi="Times New Roman"/>
      <w:b/>
      <w:bCs/>
      <w:lang w:val="en-GB" w:eastAsia="en-US"/>
    </w:rPr>
  </w:style>
  <w:style w:type="paragraph" w:styleId="a9">
    <w:name w:val="annotation subject"/>
    <w:basedOn w:val="a8"/>
    <w:next w:val="a8"/>
    <w:link w:val="Char1"/>
    <w:rPr>
      <w:b/>
      <w:bCs/>
    </w:rPr>
  </w:style>
  <w:style w:type="paragraph" w:styleId="aa">
    <w:name w:val="footer"/>
    <w:basedOn w:val="a7"/>
    <w:pPr>
      <w:jc w:val="center"/>
    </w:pPr>
    <w:rPr>
      <w:i/>
    </w:rPr>
  </w:style>
  <w:style w:type="paragraph" w:styleId="30">
    <w:name w:val="List Bullet 3"/>
    <w:basedOn w:val="20"/>
    <w:pPr>
      <w:ind w:left="1135"/>
    </w:pPr>
  </w:style>
  <w:style w:type="paragraph" w:styleId="31">
    <w:name w:val="toc 3"/>
    <w:basedOn w:val="21"/>
    <w:semiHidden/>
    <w:pPr>
      <w:ind w:left="1134" w:hanging="1134"/>
    </w:pPr>
  </w:style>
  <w:style w:type="paragraph" w:styleId="50">
    <w:name w:val="toc 5"/>
    <w:basedOn w:val="40"/>
    <w:semiHidden/>
    <w:pPr>
      <w:ind w:left="1701" w:hanging="1701"/>
    </w:p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7">
    <w:name w:val="header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8">
    <w:name w:val="annotation text"/>
    <w:basedOn w:val="a"/>
    <w:link w:val="Char0"/>
    <w:uiPriority w:val="99"/>
    <w:semiHidden/>
  </w:style>
  <w:style w:type="paragraph" w:styleId="41">
    <w:name w:val="List Bullet 4"/>
    <w:basedOn w:val="30"/>
    <w:pPr>
      <w:ind w:left="1418"/>
    </w:pPr>
  </w:style>
  <w:style w:type="paragraph" w:styleId="22">
    <w:name w:val="List 2"/>
    <w:basedOn w:val="ac"/>
    <w:pPr>
      <w:ind w:left="851"/>
    </w:p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c">
    <w:name w:val="List"/>
    <w:basedOn w:val="a"/>
    <w:pPr>
      <w:ind w:left="568" w:hanging="284"/>
    </w:pPr>
  </w:style>
  <w:style w:type="paragraph" w:styleId="ad">
    <w:name w:val="List Bullet"/>
    <w:basedOn w:val="ac"/>
    <w:pPr>
      <w:ind w:left="0" w:firstLine="0"/>
    </w:pPr>
  </w:style>
  <w:style w:type="paragraph" w:styleId="42">
    <w:name w:val="List 4"/>
    <w:basedOn w:val="32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styleId="20">
    <w:name w:val="List Bullet 2"/>
    <w:basedOn w:val="ad"/>
    <w:pPr>
      <w:ind w:left="851"/>
    </w:pPr>
  </w:style>
  <w:style w:type="paragraph" w:styleId="40">
    <w:name w:val="toc 4"/>
    <w:basedOn w:val="31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2">
    <w:name w:val="List 3"/>
    <w:basedOn w:val="22"/>
    <w:pPr>
      <w:ind w:left="1135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TAC">
    <w:name w:val="TAC"/>
    <w:basedOn w:val="TAL"/>
    <w:pPr>
      <w:jc w:val="center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23">
    <w:name w:val="index 2"/>
    <w:basedOn w:val="11"/>
    <w:semiHidden/>
    <w:pPr>
      <w:ind w:left="284"/>
    </w:pPr>
  </w:style>
  <w:style w:type="paragraph" w:styleId="52">
    <w:name w:val="List 5"/>
    <w:basedOn w:val="42"/>
    <w:pPr>
      <w:ind w:left="1702"/>
    </w:pPr>
  </w:style>
  <w:style w:type="paragraph" w:styleId="24">
    <w:name w:val="List Number 2"/>
    <w:basedOn w:val="af"/>
    <w:pPr>
      <w:ind w:left="851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90">
    <w:name w:val="toc 9"/>
    <w:basedOn w:val="80"/>
    <w:semiHidden/>
    <w:pPr>
      <w:ind w:left="1418" w:hanging="1418"/>
    </w:pPr>
  </w:style>
  <w:style w:type="paragraph" w:styleId="af">
    <w:name w:val="List Number"/>
    <w:basedOn w:val="ac"/>
    <w:pPr>
      <w:ind w:left="0" w:firstLine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1">
    <w:name w:val="B1"/>
    <w:basedOn w:val="ac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2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XChar">
    <w:name w:val="EX Char"/>
    <w:link w:val="EX"/>
    <w:rsid w:val="00152B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83E6D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34AD3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table" w:styleId="af1">
    <w:name w:val="Table Grid"/>
    <w:basedOn w:val="a1"/>
    <w:uiPriority w:val="39"/>
    <w:qFormat/>
    <w:rsid w:val="00133842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2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</Pages>
  <Words>208</Words>
  <Characters>1189</Characters>
  <Application>Microsoft Office Word</Application>
  <DocSecurity>0</DocSecurity>
  <Lines>9</Lines>
  <Paragraphs>2</Paragraphs>
  <ScaleCrop>false</ScaleCrop>
  <Company>3GPP Support Team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ZTE</cp:lastModifiedBy>
  <cp:revision>13</cp:revision>
  <dcterms:created xsi:type="dcterms:W3CDTF">2021-11-03T06:57:00Z</dcterms:created>
  <dcterms:modified xsi:type="dcterms:W3CDTF">2021-11-05T06:14:00Z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2052-11.8.2.9022</vt:lpwstr>
  </property>
</Properties>
</file>